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3F3FE" w14:textId="103D9B50" w:rsidR="009459C0" w:rsidRDefault="009459C0" w:rsidP="001D5F1C">
      <w:pPr>
        <w:jc w:val="center"/>
        <w:rPr>
          <w:rFonts w:ascii="LMU CompatilFact" w:hAnsi="LMU CompatilFact"/>
          <w:b/>
        </w:rPr>
      </w:pPr>
      <w:bookmarkStart w:id="0" w:name="_Hlk31879737"/>
      <w:bookmarkStart w:id="1" w:name="_GoBack"/>
      <w:bookmarkEnd w:id="1"/>
    </w:p>
    <w:p w14:paraId="023CE268" w14:textId="77777777" w:rsidR="009459C0" w:rsidRDefault="009459C0" w:rsidP="001D5F1C">
      <w:pPr>
        <w:jc w:val="center"/>
        <w:rPr>
          <w:rFonts w:ascii="LMU CompatilFact" w:hAnsi="LMU CompatilFact"/>
          <w:b/>
        </w:rPr>
      </w:pPr>
    </w:p>
    <w:p w14:paraId="79173571" w14:textId="77777777" w:rsidR="009459C0" w:rsidRDefault="009459C0" w:rsidP="001D5F1C">
      <w:pPr>
        <w:jc w:val="center"/>
        <w:rPr>
          <w:rFonts w:ascii="LMU CompatilFact" w:hAnsi="LMU CompatilFact"/>
          <w:b/>
        </w:rPr>
      </w:pPr>
    </w:p>
    <w:p w14:paraId="262EC658" w14:textId="77777777" w:rsidR="009459C0" w:rsidRPr="00DB0BF0" w:rsidRDefault="009459C0" w:rsidP="001D5F1C">
      <w:pPr>
        <w:jc w:val="center"/>
        <w:rPr>
          <w:rFonts w:ascii="LMU CompatilFact" w:hAnsi="LMU CompatilFact"/>
          <w:b/>
          <w:sz w:val="26"/>
          <w:szCs w:val="28"/>
        </w:rPr>
      </w:pPr>
    </w:p>
    <w:p w14:paraId="3EA1D5E0" w14:textId="1D81366E" w:rsidR="00A93380" w:rsidRPr="00DB0BF0" w:rsidRDefault="00D922D1" w:rsidP="001D5F1C">
      <w:pPr>
        <w:jc w:val="center"/>
        <w:rPr>
          <w:rFonts w:asciiTheme="minorHAnsi" w:hAnsiTheme="minorHAnsi" w:cstheme="minorHAnsi"/>
          <w:b/>
        </w:rPr>
      </w:pPr>
      <w:r w:rsidRPr="00DB0BF0">
        <w:rPr>
          <w:rFonts w:asciiTheme="minorHAnsi" w:hAnsiTheme="minorHAnsi" w:cstheme="minorHAnsi"/>
          <w:b/>
        </w:rPr>
        <w:t xml:space="preserve">Training program S1: </w:t>
      </w:r>
      <w:r w:rsidR="00A93380" w:rsidRPr="00DB0BF0">
        <w:rPr>
          <w:rFonts w:asciiTheme="minorHAnsi" w:hAnsiTheme="minorHAnsi" w:cstheme="minorHAnsi"/>
          <w:b/>
        </w:rPr>
        <w:t xml:space="preserve">Training Worshops </w:t>
      </w:r>
      <w:r w:rsidR="00504456" w:rsidRPr="00DB0BF0">
        <w:rPr>
          <w:rFonts w:asciiTheme="minorHAnsi" w:hAnsiTheme="minorHAnsi" w:cstheme="minorHAnsi"/>
          <w:b/>
        </w:rPr>
        <w:t>Program</w:t>
      </w:r>
      <w:r w:rsidR="00772764" w:rsidRPr="00DB0BF0">
        <w:rPr>
          <w:rFonts w:asciiTheme="minorHAnsi" w:hAnsiTheme="minorHAnsi" w:cstheme="minorHAnsi"/>
          <w:b/>
        </w:rPr>
        <w:t>s</w:t>
      </w:r>
    </w:p>
    <w:p w14:paraId="0FD024F7" w14:textId="77777777" w:rsidR="00B10EF5" w:rsidRPr="00DB0BF0" w:rsidRDefault="000709E3" w:rsidP="00B10EF5">
      <w:pPr>
        <w:autoSpaceDE w:val="0"/>
        <w:autoSpaceDN w:val="0"/>
        <w:adjustRightInd w:val="0"/>
        <w:ind w:left="-284"/>
        <w:jc w:val="center"/>
        <w:rPr>
          <w:rFonts w:asciiTheme="minorHAnsi" w:hAnsiTheme="minorHAnsi" w:cstheme="minorHAnsi"/>
          <w:b/>
        </w:rPr>
      </w:pPr>
      <w:r w:rsidRPr="00DB0BF0">
        <w:rPr>
          <w:rFonts w:asciiTheme="minorHAnsi" w:hAnsiTheme="minorHAnsi" w:cstheme="minorHAnsi"/>
          <w:b/>
        </w:rPr>
        <w:t>Occupational Health in rural areas of Latin America</w:t>
      </w:r>
      <w:r w:rsidR="00B10EF5" w:rsidRPr="00DB0BF0">
        <w:rPr>
          <w:rFonts w:asciiTheme="minorHAnsi" w:hAnsiTheme="minorHAnsi" w:cstheme="minorHAnsi"/>
          <w:b/>
        </w:rPr>
        <w:t xml:space="preserve"> </w:t>
      </w:r>
    </w:p>
    <w:p w14:paraId="19DC85CC" w14:textId="555FBB1D" w:rsidR="00B10EF5" w:rsidRPr="00DB0BF0" w:rsidRDefault="00B202BF" w:rsidP="00B10EF5">
      <w:pPr>
        <w:autoSpaceDE w:val="0"/>
        <w:autoSpaceDN w:val="0"/>
        <w:adjustRightInd w:val="0"/>
        <w:ind w:left="-284"/>
        <w:jc w:val="center"/>
        <w:rPr>
          <w:rFonts w:asciiTheme="minorHAnsi" w:hAnsiTheme="minorHAnsi" w:cstheme="minorHAnsi"/>
          <w:bCs/>
          <w:lang w:val="en-GB"/>
        </w:rPr>
      </w:pPr>
      <w:r w:rsidRPr="00DB0BF0">
        <w:rPr>
          <w:rFonts w:asciiTheme="minorHAnsi" w:hAnsiTheme="minorHAnsi" w:cstheme="minorHAnsi"/>
          <w:bCs/>
          <w:lang w:val="en-GB"/>
        </w:rPr>
        <w:t>(Translated f</w:t>
      </w:r>
      <w:r w:rsidR="00B10EF5" w:rsidRPr="00DB0BF0">
        <w:rPr>
          <w:rFonts w:asciiTheme="minorHAnsi" w:hAnsiTheme="minorHAnsi" w:cstheme="minorHAnsi"/>
          <w:bCs/>
          <w:lang w:val="en-GB"/>
        </w:rPr>
        <w:t>r</w:t>
      </w:r>
      <w:r w:rsidRPr="00DB0BF0">
        <w:rPr>
          <w:rFonts w:asciiTheme="minorHAnsi" w:hAnsiTheme="minorHAnsi" w:cstheme="minorHAnsi"/>
          <w:bCs/>
          <w:lang w:val="en-GB"/>
        </w:rPr>
        <w:t>o</w:t>
      </w:r>
      <w:r w:rsidR="00B10EF5" w:rsidRPr="00DB0BF0">
        <w:rPr>
          <w:rFonts w:asciiTheme="minorHAnsi" w:hAnsiTheme="minorHAnsi" w:cstheme="minorHAnsi"/>
          <w:bCs/>
          <w:lang w:val="en-GB"/>
        </w:rPr>
        <w:t>m the original Spanish Version)</w:t>
      </w:r>
    </w:p>
    <w:p w14:paraId="3477F17F" w14:textId="73245D6E" w:rsidR="00B10EF5" w:rsidRDefault="00B10EF5" w:rsidP="00A93380">
      <w:pPr>
        <w:rPr>
          <w:rFonts w:asciiTheme="minorHAnsi" w:hAnsiTheme="minorHAnsi" w:cstheme="minorHAnsi"/>
          <w:b/>
          <w:sz w:val="22"/>
          <w:szCs w:val="22"/>
        </w:rPr>
      </w:pPr>
    </w:p>
    <w:p w14:paraId="55214217" w14:textId="77777777" w:rsidR="00DB0BF0" w:rsidRPr="00DB0BF0" w:rsidRDefault="00DB0BF0" w:rsidP="00A93380">
      <w:pPr>
        <w:rPr>
          <w:rFonts w:asciiTheme="minorHAnsi" w:hAnsiTheme="minorHAnsi" w:cstheme="minorHAnsi"/>
          <w:b/>
          <w:sz w:val="22"/>
          <w:szCs w:val="22"/>
        </w:rPr>
      </w:pPr>
    </w:p>
    <w:p w14:paraId="2ADBCBC4" w14:textId="2E2B5DE7" w:rsidR="0089350E" w:rsidRPr="00DB0BF0" w:rsidRDefault="00A93380" w:rsidP="00A93380">
      <w:pPr>
        <w:rPr>
          <w:rFonts w:asciiTheme="minorHAnsi" w:hAnsiTheme="minorHAnsi" w:cstheme="minorHAnsi"/>
          <w:b/>
        </w:rPr>
      </w:pPr>
      <w:r w:rsidRPr="00DB0BF0">
        <w:rPr>
          <w:rFonts w:asciiTheme="minorHAnsi" w:hAnsiTheme="minorHAnsi" w:cstheme="minorHAnsi"/>
          <w:b/>
        </w:rPr>
        <w:t xml:space="preserve">1. </w:t>
      </w:r>
      <w:r w:rsidR="0089350E" w:rsidRPr="00DB0BF0">
        <w:rPr>
          <w:rFonts w:asciiTheme="minorHAnsi" w:hAnsiTheme="minorHAnsi" w:cstheme="minorHAnsi"/>
          <w:b/>
        </w:rPr>
        <w:t xml:space="preserve">Workshop </w:t>
      </w:r>
      <w:r w:rsidRPr="00DB0BF0">
        <w:rPr>
          <w:rFonts w:asciiTheme="minorHAnsi" w:hAnsiTheme="minorHAnsi" w:cstheme="minorHAnsi"/>
          <w:b/>
        </w:rPr>
        <w:t xml:space="preserve">on </w:t>
      </w:r>
      <w:r w:rsidR="0089350E" w:rsidRPr="00DB0BF0">
        <w:rPr>
          <w:rFonts w:asciiTheme="minorHAnsi" w:hAnsiTheme="minorHAnsi" w:cstheme="minorHAnsi"/>
          <w:b/>
        </w:rPr>
        <w:t>Participatory Diagnos</w:t>
      </w:r>
      <w:r w:rsidRPr="00DB0BF0">
        <w:rPr>
          <w:rFonts w:asciiTheme="minorHAnsi" w:hAnsiTheme="minorHAnsi" w:cstheme="minorHAnsi"/>
          <w:b/>
        </w:rPr>
        <w:t>i</w:t>
      </w:r>
      <w:r w:rsidR="0089350E" w:rsidRPr="00DB0BF0">
        <w:rPr>
          <w:rFonts w:asciiTheme="minorHAnsi" w:hAnsiTheme="minorHAnsi" w:cstheme="minorHAnsi"/>
          <w:b/>
        </w:rPr>
        <w:t>s</w:t>
      </w:r>
      <w:r w:rsidRPr="00DB0BF0">
        <w:rPr>
          <w:rFonts w:asciiTheme="minorHAnsi" w:hAnsiTheme="minorHAnsi" w:cstheme="minorHAnsi"/>
          <w:b/>
        </w:rPr>
        <w:t xml:space="preserve">. </w:t>
      </w:r>
      <w:r w:rsidR="0089350E" w:rsidRPr="00DB0BF0">
        <w:rPr>
          <w:rFonts w:asciiTheme="minorHAnsi" w:hAnsiTheme="minorHAnsi" w:cstheme="minorHAnsi"/>
          <w:b/>
        </w:rPr>
        <w:t xml:space="preserve"> </w:t>
      </w:r>
    </w:p>
    <w:bookmarkEnd w:id="0"/>
    <w:p w14:paraId="65CD79F7" w14:textId="77777777" w:rsidR="005B6A7A" w:rsidRPr="00DB0BF0" w:rsidRDefault="005B6A7A">
      <w:pPr>
        <w:rPr>
          <w:rFonts w:ascii="LMU CompatilFact" w:hAnsi="LMU CompatilFact"/>
          <w:b/>
          <w:sz w:val="22"/>
          <w:szCs w:val="22"/>
        </w:rPr>
      </w:pPr>
    </w:p>
    <w:tbl>
      <w:tblPr>
        <w:tblW w:w="9067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553"/>
        <w:gridCol w:w="6095"/>
      </w:tblGrid>
      <w:tr w:rsidR="005B6A7A" w:rsidRPr="00DB0BF0" w14:paraId="36F1F090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6CCD592" w14:textId="77777777" w:rsidR="005B6A7A" w:rsidRPr="00DB0BF0" w:rsidRDefault="005B6A7A" w:rsidP="004354F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Day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B29F78A" w14:textId="77777777" w:rsidR="005B6A7A" w:rsidRPr="00DB0BF0" w:rsidRDefault="005B6A7A" w:rsidP="004354F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Time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240A3723" w14:textId="77777777" w:rsidR="005B6A7A" w:rsidRPr="00DB0BF0" w:rsidRDefault="005B6A7A" w:rsidP="004354F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Activity</w:t>
            </w:r>
          </w:p>
        </w:tc>
      </w:tr>
      <w:tr w:rsidR="005B6A7A" w:rsidRPr="00DB0BF0" w14:paraId="5331460C" w14:textId="77777777" w:rsidTr="00DB0BF0">
        <w:trPr>
          <w:trHeight w:val="402"/>
        </w:trPr>
        <w:tc>
          <w:tcPr>
            <w:tcW w:w="1419" w:type="dxa"/>
            <w:shd w:val="clear" w:color="auto" w:fill="E7E6E6" w:themeFill="background2"/>
            <w:vAlign w:val="bottom"/>
            <w:hideMark/>
          </w:tcPr>
          <w:p w14:paraId="7AA69CA6" w14:textId="06CEB46F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4D4926D" w14:textId="690F30C4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9:00 - 9:25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4A023ED5" w14:textId="4A1553CA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Welcome notes and team presentation</w:t>
            </w:r>
          </w:p>
        </w:tc>
      </w:tr>
      <w:tr w:rsidR="005B6A7A" w:rsidRPr="00DB0BF0" w14:paraId="5A7C32F4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24591DF1" w14:textId="6421D825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DE6964" w14:textId="736F9DC3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9:25 - 9:40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347DD5B4" w14:textId="5A3F1C5B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General Presentation, Center for International Health</w:t>
            </w:r>
          </w:p>
        </w:tc>
      </w:tr>
      <w:tr w:rsidR="005B6A7A" w:rsidRPr="00DB0BF0" w14:paraId="34F0629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69BBAF4D" w14:textId="016DF9AF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041160E" w14:textId="022CA166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9:40 - 10:00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3BF8054E" w14:textId="21993B6A" w:rsidR="005B6A7A" w:rsidRPr="00DB0BF0" w:rsidRDefault="005B6A7A" w:rsidP="004354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Project background</w:t>
            </w:r>
          </w:p>
        </w:tc>
      </w:tr>
      <w:tr w:rsidR="005B6A7A" w:rsidRPr="00DB0BF0" w14:paraId="519122F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05033238" w14:textId="731053D0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6AA4F61" w14:textId="331C42E5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10:00 - 10:30</w:t>
            </w:r>
          </w:p>
        </w:tc>
        <w:tc>
          <w:tcPr>
            <w:tcW w:w="6095" w:type="dxa"/>
            <w:shd w:val="clear" w:color="auto" w:fill="E7E6E6" w:themeFill="background2"/>
            <w:noWrap/>
            <w:vAlign w:val="bottom"/>
          </w:tcPr>
          <w:p w14:paraId="2EB42F8E" w14:textId="5CBD412D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Coffee</w:t>
            </w:r>
          </w:p>
        </w:tc>
      </w:tr>
      <w:tr w:rsidR="005B6A7A" w:rsidRPr="00DB0BF0" w14:paraId="17B3F1CA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47F74967" w14:textId="546C36F7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C7CEEE" w14:textId="7E65A8D3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10:30 - 11:15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305A6A7C" w14:textId="3C7FD358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Partner teams presentation/ definition of rules</w:t>
            </w:r>
          </w:p>
        </w:tc>
      </w:tr>
      <w:tr w:rsidR="005B6A7A" w:rsidRPr="00DB0BF0" w14:paraId="05944553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6D4F8495" w14:textId="56859665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9E3CCB" w14:textId="7114EC91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11:15 - 12:00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378F0A8B" w14:textId="1D794782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Intercultural communication</w:t>
            </w:r>
          </w:p>
        </w:tc>
      </w:tr>
      <w:tr w:rsidR="005B6A7A" w:rsidRPr="00DB0BF0" w14:paraId="5220D3AB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243437ED" w14:textId="5DE77369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2525079" w14:textId="246576EE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12:00 - 13:00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2AE5EF7A" w14:textId="3E108F7C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Introduction: Participatory diagnosis in Occupational Health</w:t>
            </w:r>
          </w:p>
        </w:tc>
      </w:tr>
      <w:tr w:rsidR="005B6A7A" w:rsidRPr="00DB0BF0" w14:paraId="632C147A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50652861" w14:textId="1343715E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3CAE23C" w14:textId="56F3AA8D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13:00 - 14:00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2955FF33" w14:textId="5C0B3013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Lunch</w:t>
            </w:r>
          </w:p>
        </w:tc>
      </w:tr>
      <w:tr w:rsidR="005B6A7A" w:rsidRPr="00DB0BF0" w14:paraId="0F77AAFA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2D1A7B11" w14:textId="1CFD13A0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BF0007B" w14:textId="085A2A87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14:00 - 15:30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714F6F8F" w14:textId="6E94034E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Participatory Diagnosis:  Process identification</w:t>
            </w:r>
          </w:p>
        </w:tc>
      </w:tr>
      <w:tr w:rsidR="005B6A7A" w:rsidRPr="00DB0BF0" w14:paraId="2988BB43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7CE6ED31" w14:textId="28331CFF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266FBB" w14:textId="5557054B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15:30 - 16:00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57992762" w14:textId="070647E0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Coffee</w:t>
            </w:r>
          </w:p>
        </w:tc>
      </w:tr>
      <w:tr w:rsidR="005B6A7A" w:rsidRPr="00DB0BF0" w14:paraId="4355A48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7D84B8F3" w14:textId="4BEC23AD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B84AA5" w14:textId="7CDDC09E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16:00 - 17:55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24148C43" w14:textId="6B84B800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Hazard Identification/ Risks I</w:t>
            </w:r>
          </w:p>
        </w:tc>
      </w:tr>
      <w:tr w:rsidR="005B6A7A" w:rsidRPr="00DB0BF0" w14:paraId="7892471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4795C61B" w14:textId="3D2170CD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7DDC556" w14:textId="37458EA7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17:55 - 18:00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71E851AD" w14:textId="613C024A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Day closure</w:t>
            </w:r>
          </w:p>
        </w:tc>
      </w:tr>
      <w:tr w:rsidR="005B6A7A" w:rsidRPr="00DB0BF0" w14:paraId="5A15404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1EBE3744" w14:textId="46F130DA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25AF390" w14:textId="66EB0C82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19:30 - 21:30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763E9634" w14:textId="53B91BCA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Welcome Dinner</w:t>
            </w:r>
          </w:p>
        </w:tc>
      </w:tr>
      <w:tr w:rsidR="005B6A7A" w:rsidRPr="00DB0BF0" w14:paraId="11844BD2" w14:textId="77777777" w:rsidTr="00DB0BF0">
        <w:trPr>
          <w:trHeight w:val="375"/>
        </w:trPr>
        <w:tc>
          <w:tcPr>
            <w:tcW w:w="1419" w:type="dxa"/>
            <w:shd w:val="clear" w:color="auto" w:fill="E7E6E6" w:themeFill="background2"/>
            <w:vAlign w:val="bottom"/>
          </w:tcPr>
          <w:p w14:paraId="7C4ED5A7" w14:textId="4924C32E" w:rsidR="005B6A7A" w:rsidRPr="00DB0BF0" w:rsidRDefault="00516A94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76751EA" w14:textId="47E57776" w:rsidR="005B6A7A" w:rsidRPr="00DB0BF0" w:rsidRDefault="00516A94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9:00 - 10:30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51BE6DBA" w14:textId="6E70804B" w:rsidR="005B6A7A" w:rsidRPr="00DB0BF0" w:rsidRDefault="00516A94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Hazard Identification/ Risks II</w:t>
            </w:r>
          </w:p>
        </w:tc>
      </w:tr>
      <w:tr w:rsidR="005B6A7A" w:rsidRPr="00DB0BF0" w14:paraId="3CD9CCF3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1B5D6333" w14:textId="52D04D29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8B35FEF" w14:textId="3CD004F6" w:rsidR="005B6A7A" w:rsidRPr="00DB0BF0" w:rsidRDefault="00516A94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10:30 - 11:00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44744DCF" w14:textId="2D873BCB" w:rsidR="005B6A7A" w:rsidRPr="00DB0BF0" w:rsidRDefault="00DE03C1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Coffee</w:t>
            </w:r>
          </w:p>
        </w:tc>
      </w:tr>
      <w:tr w:rsidR="005B6A7A" w:rsidRPr="00DB0BF0" w14:paraId="155D324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0A985C73" w14:textId="1C2D07EC" w:rsidR="005B6A7A" w:rsidRPr="00DB0BF0" w:rsidRDefault="005B6A7A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21F56E9" w14:textId="444E200A" w:rsidR="005B6A7A" w:rsidRPr="00DB0BF0" w:rsidRDefault="00516A94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11:00 - 13:00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5755E5C9" w14:textId="7B4FE261" w:rsidR="005B6A7A" w:rsidRPr="00DB0BF0" w:rsidRDefault="00DE03C1" w:rsidP="005B6A7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Problem selection and analysis</w:t>
            </w:r>
          </w:p>
        </w:tc>
      </w:tr>
      <w:tr w:rsidR="00516A94" w:rsidRPr="00DB0BF0" w14:paraId="3D1938A3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335DA01C" w14:textId="06959D0A" w:rsidR="00516A94" w:rsidRPr="00DB0BF0" w:rsidRDefault="00516A94" w:rsidP="00516A9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9D42A5D" w14:textId="050908DA" w:rsidR="00516A94" w:rsidRPr="00DB0BF0" w:rsidRDefault="00516A94" w:rsidP="00516A9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13:00 - 14:00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4B6A039B" w14:textId="10851562" w:rsidR="00516A94" w:rsidRPr="00DB0BF0" w:rsidRDefault="00DE03C1" w:rsidP="00516A9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Lunch</w:t>
            </w:r>
          </w:p>
        </w:tc>
      </w:tr>
      <w:tr w:rsidR="00DE03C1" w:rsidRPr="00DB0BF0" w14:paraId="53144124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0B9E8B34" w14:textId="34B633DE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C4EF007" w14:textId="7E64D56B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14:00 - 15:30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5B5B27D7" w14:textId="771C6EE2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Problem Analysis</w:t>
            </w:r>
          </w:p>
        </w:tc>
      </w:tr>
      <w:tr w:rsidR="00DE03C1" w:rsidRPr="00DB0BF0" w14:paraId="52CE8AEE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4B13DA58" w14:textId="4CF09E12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3AC3AC2" w14:textId="5CC791C2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15:30 - 16:00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115707AF" w14:textId="03A7790B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Coffee</w:t>
            </w:r>
          </w:p>
        </w:tc>
      </w:tr>
      <w:tr w:rsidR="00DE03C1" w:rsidRPr="00DB0BF0" w14:paraId="13A58D4D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58B4BBCE" w14:textId="45ECEAE3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895A488" w14:textId="6DDE41FF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16:00 - 17:55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0FD5AEF4" w14:textId="4758DCF3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Local participatory diagnosis- Planning</w:t>
            </w:r>
          </w:p>
        </w:tc>
      </w:tr>
      <w:tr w:rsidR="00DE03C1" w:rsidRPr="00DB0BF0" w14:paraId="022671A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512A8176" w14:textId="2CFBD1D8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6B57870" w14:textId="71143A88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17:55 - 18:00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5ADA4218" w14:textId="6725D9EC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Day closure</w:t>
            </w:r>
          </w:p>
        </w:tc>
      </w:tr>
      <w:tr w:rsidR="00DE03C1" w:rsidRPr="00DB0BF0" w14:paraId="5EEC25E8" w14:textId="77777777" w:rsidTr="00DB0BF0">
        <w:trPr>
          <w:trHeight w:val="375"/>
        </w:trPr>
        <w:tc>
          <w:tcPr>
            <w:tcW w:w="1419" w:type="dxa"/>
            <w:shd w:val="clear" w:color="auto" w:fill="E7E6E6" w:themeFill="background2"/>
            <w:vAlign w:val="bottom"/>
          </w:tcPr>
          <w:p w14:paraId="17E2F2D4" w14:textId="5EFE4504" w:rsidR="00DE03C1" w:rsidRPr="00DB0BF0" w:rsidRDefault="00D20DE6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8A7CB7" w14:textId="25123FA0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9:00 - 10:00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73DF772E" w14:textId="3190DE65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 xml:space="preserve">Local participatory diagnosis  </w:t>
            </w:r>
          </w:p>
        </w:tc>
      </w:tr>
      <w:tr w:rsidR="00DE03C1" w:rsidRPr="00DB0BF0" w14:paraId="17C12076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24771B69" w14:textId="594D6B38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86354BA" w14:textId="67B5C438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10:00 - 10:50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65B62548" w14:textId="446960DD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Plan presentation – Feedback</w:t>
            </w:r>
          </w:p>
        </w:tc>
      </w:tr>
      <w:tr w:rsidR="00DE03C1" w:rsidRPr="00DB0BF0" w14:paraId="31E9C35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67071885" w14:textId="0A1715FE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644955D" w14:textId="6185C472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10:50 - 11:00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6022CB9A" w14:textId="16AFB5CB" w:rsidR="00DE03C1" w:rsidRPr="00DB0BF0" w:rsidRDefault="00DE03C1" w:rsidP="00DE03C1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Example of a Teaching Intervention</w:t>
            </w:r>
          </w:p>
        </w:tc>
      </w:tr>
      <w:tr w:rsidR="00D20DE6" w:rsidRPr="00DB0BF0" w14:paraId="0562379C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6FF7A5C3" w14:textId="32B3722A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A9F1CC9" w14:textId="61A802E2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11:00 - 11:15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</w:tcPr>
          <w:p w14:paraId="151FF0B6" w14:textId="66A5BC0B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Coffee</w:t>
            </w:r>
          </w:p>
        </w:tc>
      </w:tr>
      <w:tr w:rsidR="00D20DE6" w:rsidRPr="00DB0BF0" w14:paraId="1AB1BDCC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</w:tcPr>
          <w:p w14:paraId="23FC05B5" w14:textId="292F7446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673C6C6" w14:textId="027E4E56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11:15 - 12:00</w:t>
            </w:r>
          </w:p>
        </w:tc>
        <w:tc>
          <w:tcPr>
            <w:tcW w:w="6095" w:type="dxa"/>
            <w:shd w:val="clear" w:color="auto" w:fill="auto"/>
            <w:vAlign w:val="bottom"/>
          </w:tcPr>
          <w:p w14:paraId="729D617C" w14:textId="04AF9546" w:rsidR="00D20DE6" w:rsidRPr="00DB0BF0" w:rsidRDefault="00D20DE6" w:rsidP="00D20DE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sz w:val="22"/>
                <w:szCs w:val="22"/>
                <w:lang w:eastAsia="es-CL"/>
              </w:rPr>
              <w:t>Evaluations/ information/ certificates / closure</w:t>
            </w:r>
          </w:p>
        </w:tc>
      </w:tr>
    </w:tbl>
    <w:p w14:paraId="429C79B5" w14:textId="681E19B7" w:rsidR="00570418" w:rsidRPr="00DB0BF0" w:rsidRDefault="00570418">
      <w:pPr>
        <w:rPr>
          <w:rFonts w:ascii="LMU CompatilFact" w:hAnsi="LMU CompatilFact"/>
          <w:b/>
          <w:sz w:val="22"/>
          <w:szCs w:val="22"/>
        </w:rPr>
      </w:pPr>
      <w:r w:rsidRPr="00DB0BF0">
        <w:rPr>
          <w:rFonts w:ascii="LMU CompatilFact" w:hAnsi="LMU CompatilFact"/>
          <w:b/>
          <w:sz w:val="22"/>
          <w:szCs w:val="22"/>
        </w:rPr>
        <w:br w:type="page"/>
      </w:r>
    </w:p>
    <w:p w14:paraId="35416C17" w14:textId="29DC8426" w:rsidR="00C75B21" w:rsidRPr="00DB0BF0" w:rsidRDefault="00C75B21" w:rsidP="009459C0">
      <w:pPr>
        <w:jc w:val="center"/>
        <w:rPr>
          <w:rFonts w:ascii="LMU CompatilFact" w:hAnsi="LMU CompatilFact"/>
          <w:b/>
          <w:sz w:val="22"/>
          <w:szCs w:val="22"/>
        </w:rPr>
      </w:pPr>
    </w:p>
    <w:p w14:paraId="0BC67ED3" w14:textId="58FC1009" w:rsidR="00570418" w:rsidRPr="00DB0BF0" w:rsidRDefault="00570418" w:rsidP="009459C0">
      <w:pPr>
        <w:jc w:val="center"/>
        <w:rPr>
          <w:rFonts w:ascii="LMU CompatilFact" w:hAnsi="LMU CompatilFact"/>
          <w:b/>
          <w:sz w:val="22"/>
          <w:szCs w:val="22"/>
        </w:rPr>
      </w:pPr>
    </w:p>
    <w:p w14:paraId="590009A0" w14:textId="77777777" w:rsidR="00570418" w:rsidRPr="00DB0BF0" w:rsidRDefault="00570418" w:rsidP="009459C0">
      <w:pPr>
        <w:jc w:val="center"/>
        <w:rPr>
          <w:rFonts w:ascii="LMU CompatilFact" w:hAnsi="LMU CompatilFact"/>
          <w:b/>
          <w:sz w:val="22"/>
          <w:szCs w:val="22"/>
        </w:rPr>
      </w:pPr>
    </w:p>
    <w:p w14:paraId="7DB5B295" w14:textId="77777777" w:rsidR="00C75B21" w:rsidRPr="00DB0BF0" w:rsidRDefault="00C75B21" w:rsidP="009459C0">
      <w:pPr>
        <w:jc w:val="center"/>
        <w:rPr>
          <w:rFonts w:ascii="LMU CompatilFact" w:hAnsi="LMU CompatilFact"/>
          <w:b/>
          <w:sz w:val="22"/>
          <w:szCs w:val="22"/>
        </w:rPr>
      </w:pPr>
    </w:p>
    <w:p w14:paraId="010F4B91" w14:textId="07DEF6B6" w:rsidR="00C75B21" w:rsidRPr="00DB0BF0" w:rsidRDefault="00AD5036" w:rsidP="00AD5036">
      <w:pPr>
        <w:rPr>
          <w:rFonts w:ascii="LMU CompatilFact" w:hAnsi="LMU CompatilFact"/>
          <w:b/>
        </w:rPr>
      </w:pPr>
      <w:r w:rsidRPr="00DB0BF0">
        <w:rPr>
          <w:rFonts w:ascii="LMU CompatilFact" w:hAnsi="LMU CompatilFact"/>
          <w:b/>
        </w:rPr>
        <w:t xml:space="preserve">2. </w:t>
      </w:r>
      <w:r w:rsidR="0089350E" w:rsidRPr="00DB0BF0">
        <w:rPr>
          <w:rFonts w:ascii="LMU CompatilFact" w:hAnsi="LMU CompatilFact"/>
          <w:b/>
        </w:rPr>
        <w:t xml:space="preserve">Workshop </w:t>
      </w:r>
      <w:r w:rsidR="00570418" w:rsidRPr="00DB0BF0">
        <w:rPr>
          <w:rFonts w:ascii="LMU CompatilFact" w:hAnsi="LMU CompatilFact"/>
          <w:b/>
        </w:rPr>
        <w:t xml:space="preserve">on </w:t>
      </w:r>
      <w:r w:rsidR="0089350E" w:rsidRPr="00DB0BF0">
        <w:rPr>
          <w:rFonts w:ascii="LMU CompatilFact" w:hAnsi="LMU CompatilFact"/>
          <w:b/>
        </w:rPr>
        <w:t xml:space="preserve">Teaching Interventions. </w:t>
      </w:r>
    </w:p>
    <w:p w14:paraId="62D727F2" w14:textId="77777777" w:rsidR="00DB0BF0" w:rsidRPr="00DB0BF0" w:rsidRDefault="00DB0BF0" w:rsidP="00AD5036">
      <w:pPr>
        <w:rPr>
          <w:rFonts w:ascii="LMU CompatilFact" w:hAnsi="LMU CompatilFact"/>
          <w:b/>
          <w:sz w:val="22"/>
          <w:szCs w:val="22"/>
        </w:rPr>
      </w:pPr>
    </w:p>
    <w:tbl>
      <w:tblPr>
        <w:tblW w:w="9067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553"/>
        <w:gridCol w:w="6095"/>
      </w:tblGrid>
      <w:tr w:rsidR="00AD5036" w:rsidRPr="00DB0BF0" w14:paraId="4C483FFC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691D255A" w14:textId="77777777" w:rsidR="00AD5036" w:rsidRPr="00DB0BF0" w:rsidRDefault="00AD5036" w:rsidP="00AD503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Day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E2ECFEE" w14:textId="2D3C2523" w:rsidR="00AD5036" w:rsidRPr="00DB0BF0" w:rsidRDefault="00570418" w:rsidP="00AD503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T</w:t>
            </w:r>
            <w:r w:rsidR="00AD5036"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ime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4EB95F6" w14:textId="64E026BA" w:rsidR="00AD5036" w:rsidRPr="00DB0BF0" w:rsidRDefault="00772764" w:rsidP="00AD503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s-CL"/>
              </w:rPr>
              <w:t>Activity</w:t>
            </w:r>
          </w:p>
        </w:tc>
      </w:tr>
      <w:tr w:rsidR="00AD5036" w:rsidRPr="00DB0BF0" w14:paraId="001762F2" w14:textId="77777777" w:rsidTr="00DB0BF0">
        <w:trPr>
          <w:trHeight w:val="402"/>
        </w:trPr>
        <w:tc>
          <w:tcPr>
            <w:tcW w:w="1419" w:type="dxa"/>
            <w:shd w:val="clear" w:color="auto" w:fill="E7E6E6" w:themeFill="background2"/>
            <w:vAlign w:val="bottom"/>
            <w:hideMark/>
          </w:tcPr>
          <w:p w14:paraId="0ACB8DE0" w14:textId="3D48FD00" w:rsidR="00AD5036" w:rsidRPr="00DB0BF0" w:rsidRDefault="00570418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E0E905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9:00 - 9:45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4FC4E5E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Welcome</w:t>
            </w:r>
          </w:p>
        </w:tc>
      </w:tr>
      <w:tr w:rsidR="00AD5036" w:rsidRPr="00DB0BF0" w14:paraId="3DD2DAB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C3B8FD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4091DB8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9:45 - 10:45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5CC5E652" w14:textId="2B906E1C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Introduction. Teaching Intervention</w:t>
            </w:r>
          </w:p>
        </w:tc>
      </w:tr>
      <w:tr w:rsidR="00AD5036" w:rsidRPr="00DB0BF0" w14:paraId="4FF0DC86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D1C8673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A5ED4ED" w14:textId="5F6051A2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10:45-11:15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131B5833" w14:textId="1F3D3B9F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e</w:t>
            </w:r>
          </w:p>
        </w:tc>
      </w:tr>
      <w:tr w:rsidR="00AD5036" w:rsidRPr="00DB0BF0" w14:paraId="2872761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6648EAED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66975AB" w14:textId="1081D1F5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11:15-12:45</w:t>
            </w:r>
          </w:p>
        </w:tc>
        <w:tc>
          <w:tcPr>
            <w:tcW w:w="6095" w:type="dxa"/>
            <w:shd w:val="clear" w:color="auto" w:fill="auto"/>
            <w:noWrap/>
            <w:vAlign w:val="bottom"/>
            <w:hideMark/>
          </w:tcPr>
          <w:p w14:paraId="66D3E65A" w14:textId="0BEF630C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Presentation- Participatory Diagnosis and ideas for intervention </w:t>
            </w:r>
          </w:p>
        </w:tc>
      </w:tr>
      <w:tr w:rsidR="00AD5036" w:rsidRPr="00DB0BF0" w14:paraId="72EEEBE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4A292AA5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855D110" w14:textId="7A89B8C2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12:45-13:45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7F421379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Lunch</w:t>
            </w:r>
          </w:p>
        </w:tc>
      </w:tr>
      <w:tr w:rsidR="00AD5036" w:rsidRPr="00DB0BF0" w14:paraId="5B779029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2DC0E79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F241BF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13:45-14:15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7527F3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Presentation II</w:t>
            </w:r>
          </w:p>
        </w:tc>
      </w:tr>
      <w:tr w:rsidR="00AD5036" w:rsidRPr="00DB0BF0" w14:paraId="7C88588C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4E2546F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9CDE125" w14:textId="17366041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14:15-15:30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7A431278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Backround </w:t>
            </w:r>
          </w:p>
        </w:tc>
      </w:tr>
      <w:tr w:rsidR="00AD5036" w:rsidRPr="00DB0BF0" w14:paraId="396E1904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5B9EC2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8A60A76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15:30-16:00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34EC065E" w14:textId="7FE096E0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ee</w:t>
            </w:r>
          </w:p>
        </w:tc>
      </w:tr>
      <w:tr w:rsidR="00AD5036" w:rsidRPr="00DB0BF0" w14:paraId="354DCD6C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4FC286CB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4B9F98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16:00-17:30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1DA5A8F3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Context &amp; Learning Objectives</w:t>
            </w:r>
          </w:p>
        </w:tc>
      </w:tr>
      <w:tr w:rsidR="00AD5036" w:rsidRPr="00DB0BF0" w14:paraId="156C0FD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04CE6634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D3394AE" w14:textId="042EEC92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17:30-18:00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3EDBD577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Summary</w:t>
            </w:r>
          </w:p>
        </w:tc>
      </w:tr>
      <w:tr w:rsidR="00AD5036" w:rsidRPr="00DB0BF0" w14:paraId="76A5FD9F" w14:textId="77777777" w:rsidTr="00DB0BF0">
        <w:trPr>
          <w:trHeight w:val="375"/>
        </w:trPr>
        <w:tc>
          <w:tcPr>
            <w:tcW w:w="1419" w:type="dxa"/>
            <w:shd w:val="clear" w:color="auto" w:fill="E7E6E6" w:themeFill="background2"/>
            <w:vAlign w:val="bottom"/>
            <w:hideMark/>
          </w:tcPr>
          <w:p w14:paraId="0621B02E" w14:textId="1B002576" w:rsidR="00AD5036" w:rsidRPr="00DB0BF0" w:rsidRDefault="00570418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2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5707FB8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9:00- 9:30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57E099B9" w14:textId="353B1E4D" w:rsidR="00AD5036" w:rsidRPr="00DB0BF0" w:rsidRDefault="00570418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Welcome / review of day 1</w:t>
            </w:r>
          </w:p>
        </w:tc>
      </w:tr>
      <w:tr w:rsidR="00AD5036" w:rsidRPr="00DB0BF0" w14:paraId="0B001BDE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8FFBD3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609C12A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9:30 - 10:00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1F444339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Good/Bad Teaching</w:t>
            </w:r>
          </w:p>
        </w:tc>
      </w:tr>
      <w:tr w:rsidR="00AD5036" w:rsidRPr="00DB0BF0" w14:paraId="6E5A724D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E39C12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8B2F2A5" w14:textId="5249F72B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10:00-10:45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74136DBE" w14:textId="74EB3068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ARIPE Model</w:t>
            </w:r>
          </w:p>
        </w:tc>
      </w:tr>
      <w:tr w:rsidR="00AD5036" w:rsidRPr="00DB0BF0" w14:paraId="16D849AD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EDFE51E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E656E2B" w14:textId="348ABB0C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10:45-11:15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644018EC" w14:textId="0C5A1493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e</w:t>
            </w:r>
          </w:p>
        </w:tc>
      </w:tr>
      <w:tr w:rsidR="00AD5036" w:rsidRPr="00DB0BF0" w14:paraId="6BBAFEFB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028F3536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AF91768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11:15-12:45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5103D2DD" w14:textId="7500592B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ARIPE: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 micro-teaching, selection and concept s</w:t>
            </w: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ketch </w:t>
            </w:r>
          </w:p>
        </w:tc>
      </w:tr>
      <w:tr w:rsidR="00AD5036" w:rsidRPr="00DB0BF0" w14:paraId="3D785481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7FD4DB71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23F36C6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12:45-13:45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4C933424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Lunch</w:t>
            </w:r>
          </w:p>
        </w:tc>
      </w:tr>
      <w:tr w:rsidR="00AD5036" w:rsidRPr="00DB0BF0" w14:paraId="64FF0C5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4C4E9F25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F3C36D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13:45-15:00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440FCABD" w14:textId="66C96C81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ARIPE. Presentations</w:t>
            </w:r>
          </w:p>
        </w:tc>
      </w:tr>
      <w:tr w:rsidR="00AD5036" w:rsidRPr="00DB0BF0" w14:paraId="644AFE7B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27895F11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C10D38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15:00-15:30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C8F153F" w14:textId="726C761C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Modern teaching methods: Introduction</w:t>
            </w:r>
          </w:p>
        </w:tc>
      </w:tr>
      <w:tr w:rsidR="00AD5036" w:rsidRPr="00DB0BF0" w14:paraId="47870FF7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2C11B41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3E359B8F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15:30-16:00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299D9D4F" w14:textId="59263708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e</w:t>
            </w:r>
          </w:p>
        </w:tc>
      </w:tr>
      <w:tr w:rsidR="00AD5036" w:rsidRPr="00DB0BF0" w14:paraId="26BC8629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237C3F3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090E0B6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16:00-17:30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109A2E1" w14:textId="45FBF83F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Modern teaching methods: Practice </w:t>
            </w:r>
          </w:p>
        </w:tc>
      </w:tr>
      <w:tr w:rsidR="00AD5036" w:rsidRPr="00DB0BF0" w14:paraId="2972854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2973973B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27D7F16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17:30-18:00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338141DD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Summary</w:t>
            </w:r>
          </w:p>
        </w:tc>
      </w:tr>
      <w:tr w:rsidR="00AD5036" w:rsidRPr="00DB0BF0" w14:paraId="76169716" w14:textId="77777777" w:rsidTr="00DB0BF0">
        <w:trPr>
          <w:trHeight w:val="375"/>
        </w:trPr>
        <w:tc>
          <w:tcPr>
            <w:tcW w:w="1419" w:type="dxa"/>
            <w:shd w:val="clear" w:color="auto" w:fill="E7E6E6" w:themeFill="background2"/>
            <w:vAlign w:val="bottom"/>
            <w:hideMark/>
          </w:tcPr>
          <w:p w14:paraId="296FECE8" w14:textId="286FEF2F" w:rsidR="00AD5036" w:rsidRPr="00DB0BF0" w:rsidRDefault="00570418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3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45E045C7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9:00-9:30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47E1BC0C" w14:textId="66980DBF" w:rsidR="00AD5036" w:rsidRPr="00DB0BF0" w:rsidRDefault="00570418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Welcome / review of day 2</w:t>
            </w:r>
          </w:p>
        </w:tc>
      </w:tr>
      <w:tr w:rsidR="00AD5036" w:rsidRPr="00DB0BF0" w14:paraId="28F943E4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BAF2745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9825AB4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9:30- 10:45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48DEA706" w14:textId="6E6F6E43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Modern teaching methods: Presentation</w:t>
            </w:r>
          </w:p>
        </w:tc>
      </w:tr>
      <w:tr w:rsidR="00AD5036" w:rsidRPr="00DB0BF0" w14:paraId="28F8C859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7DAE393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1FD53C49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10:45-11:15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52767F94" w14:textId="44AC0951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</w:t>
            </w:r>
            <w:r w:rsidR="00570418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e</w:t>
            </w:r>
          </w:p>
        </w:tc>
      </w:tr>
      <w:tr w:rsidR="00AD5036" w:rsidRPr="00DB0BF0" w14:paraId="6BB9F83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6B2ACDC1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42453A1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11:15-12:15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60A944B1" w14:textId="37837840" w:rsidR="00AD5036" w:rsidRPr="00DB0BF0" w:rsidRDefault="00AD5036" w:rsidP="0057041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Results</w:t>
            </w:r>
            <w:r w:rsidR="00772764"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 and E</w:t>
            </w: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valuation </w:t>
            </w:r>
          </w:p>
        </w:tc>
      </w:tr>
      <w:tr w:rsidR="00AD5036" w:rsidRPr="00DB0BF0" w14:paraId="7BFFA8FF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87461F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3DE667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12:15-12:45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60CDB9D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Concept finalization </w:t>
            </w:r>
          </w:p>
        </w:tc>
      </w:tr>
      <w:tr w:rsidR="00AD5036" w:rsidRPr="00DB0BF0" w14:paraId="41760878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1A034AD5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B5A7B2A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12:45-13:45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2933AD1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L</w:t>
            </w: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E7E6E6" w:themeFill="background2"/>
                <w:lang w:eastAsia="es-CL"/>
              </w:rPr>
              <w:t>unch</w:t>
            </w:r>
          </w:p>
        </w:tc>
      </w:tr>
      <w:tr w:rsidR="00AD5036" w:rsidRPr="00DB0BF0" w14:paraId="043D5D86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682FAE72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084436DD" w14:textId="65A3E0C6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13:45-15:30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3BF981E5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 xml:space="preserve">Practice and feedback </w:t>
            </w:r>
          </w:p>
        </w:tc>
      </w:tr>
      <w:tr w:rsidR="00AD5036" w:rsidRPr="00DB0BF0" w14:paraId="56D5D429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4139938E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58DE7910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15:30-16:00</w:t>
            </w:r>
          </w:p>
        </w:tc>
        <w:tc>
          <w:tcPr>
            <w:tcW w:w="6095" w:type="dxa"/>
            <w:shd w:val="clear" w:color="auto" w:fill="E7E6E6" w:themeFill="background2"/>
            <w:vAlign w:val="bottom"/>
            <w:hideMark/>
          </w:tcPr>
          <w:p w14:paraId="69D749C7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Coffee Break</w:t>
            </w:r>
          </w:p>
        </w:tc>
      </w:tr>
      <w:tr w:rsidR="00AD5036" w:rsidRPr="00DB0BF0" w14:paraId="2822928B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6439140B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7CC2D118" w14:textId="5AF2ED69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16:00-16:45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58DC8386" w14:textId="0C5FB3AB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Practice and feedback II</w:t>
            </w:r>
          </w:p>
        </w:tc>
      </w:tr>
      <w:tr w:rsidR="00AD5036" w:rsidRPr="00DB0BF0" w14:paraId="0C7A2063" w14:textId="77777777" w:rsidTr="00DB0BF0">
        <w:trPr>
          <w:trHeight w:val="375"/>
        </w:trPr>
        <w:tc>
          <w:tcPr>
            <w:tcW w:w="1419" w:type="dxa"/>
            <w:shd w:val="clear" w:color="auto" w:fill="auto"/>
            <w:vAlign w:val="bottom"/>
            <w:hideMark/>
          </w:tcPr>
          <w:p w14:paraId="515C9C9C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 </w:t>
            </w:r>
          </w:p>
        </w:tc>
        <w:tc>
          <w:tcPr>
            <w:tcW w:w="1553" w:type="dxa"/>
            <w:shd w:val="clear" w:color="auto" w:fill="auto"/>
            <w:vAlign w:val="bottom"/>
            <w:hideMark/>
          </w:tcPr>
          <w:p w14:paraId="68F0FCC3" w14:textId="77777777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16:45-17:15</w:t>
            </w:r>
          </w:p>
        </w:tc>
        <w:tc>
          <w:tcPr>
            <w:tcW w:w="6095" w:type="dxa"/>
            <w:shd w:val="clear" w:color="auto" w:fill="auto"/>
            <w:vAlign w:val="bottom"/>
            <w:hideMark/>
          </w:tcPr>
          <w:p w14:paraId="001DBADB" w14:textId="2C6F1315" w:rsidR="00AD5036" w:rsidRPr="00DB0BF0" w:rsidRDefault="00AD5036" w:rsidP="00AD503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</w:pPr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Finalization /Evaluation &amp;Certi</w:t>
            </w:r>
            <w:ins w:id="2" w:author="marie astrid garrido campos" w:date="2020-03-08T17:10:00Z">
              <w:r w:rsidR="0064531F">
                <w:rPr>
                  <w:rFonts w:asciiTheme="minorHAnsi" w:hAnsiTheme="minorHAnsi" w:cstheme="minorHAnsi"/>
                  <w:color w:val="000000"/>
                  <w:sz w:val="22"/>
                  <w:szCs w:val="22"/>
                  <w:lang w:eastAsia="es-CL"/>
                </w:rPr>
                <w:t>fi</w:t>
              </w:r>
            </w:ins>
            <w:r w:rsidRPr="00DB0BF0">
              <w:rPr>
                <w:rFonts w:asciiTheme="minorHAnsi" w:hAnsiTheme="minorHAnsi" w:cstheme="minorHAnsi"/>
                <w:color w:val="000000"/>
                <w:sz w:val="22"/>
                <w:szCs w:val="22"/>
                <w:lang w:eastAsia="es-CL"/>
              </w:rPr>
              <w:t>cates</w:t>
            </w:r>
          </w:p>
        </w:tc>
      </w:tr>
    </w:tbl>
    <w:p w14:paraId="3E2378D4" w14:textId="6EA681BC" w:rsidR="003376C3" w:rsidRPr="002C1661" w:rsidRDefault="00570418" w:rsidP="003376C3">
      <w:pPr>
        <w:rPr>
          <w:rFonts w:asciiTheme="minorHAnsi" w:hAnsiTheme="minorHAnsi" w:cstheme="minorHAnsi"/>
          <w:b/>
          <w:szCs w:val="20"/>
        </w:rPr>
      </w:pPr>
      <w:r w:rsidRPr="002C1661">
        <w:rPr>
          <w:rFonts w:asciiTheme="minorHAnsi" w:hAnsiTheme="minorHAnsi" w:cstheme="minorHAnsi"/>
          <w:color w:val="000000"/>
          <w:sz w:val="22"/>
          <w:szCs w:val="22"/>
          <w:lang w:eastAsia="es-CL"/>
        </w:rPr>
        <w:t xml:space="preserve">ARIPE: </w:t>
      </w:r>
      <w:r w:rsidR="002C1661" w:rsidRPr="002C1661">
        <w:rPr>
          <w:rFonts w:asciiTheme="minorHAnsi" w:hAnsiTheme="minorHAnsi" w:cstheme="minorHAnsi"/>
          <w:color w:val="000000"/>
          <w:sz w:val="22"/>
          <w:szCs w:val="22"/>
          <w:lang w:eastAsia="es-CL"/>
        </w:rPr>
        <w:t xml:space="preserve">Adjust (A), Reactivate (R), Inform (I), Processing (P), Evaluation (E). </w:t>
      </w:r>
      <w:r w:rsidR="002C1661" w:rsidRPr="002C1661">
        <w:rPr>
          <w:rFonts w:asciiTheme="minorHAnsi" w:eastAsia="Calibri" w:hAnsiTheme="minorHAnsi" w:cstheme="minorHAnsi"/>
          <w:noProof/>
          <w:color w:val="000000"/>
          <w:sz w:val="18"/>
          <w:szCs w:val="18"/>
          <w:lang w:val="en-US"/>
        </w:rPr>
        <w:t>Reference:</w:t>
      </w:r>
      <w:ins w:id="3" w:author="marie astrid garrido campos" w:date="2020-03-08T17:10:00Z">
        <w:r w:rsidR="0064531F">
          <w:t xml:space="preserve"> </w:t>
        </w:r>
        <w:r w:rsidR="0064531F" w:rsidRPr="0064531F">
          <w:rPr>
            <w:rFonts w:asciiTheme="minorHAnsi" w:eastAsia="Calibri" w:hAnsiTheme="minorHAnsi" w:cstheme="minorHAnsi"/>
            <w:noProof/>
            <w:color w:val="000000"/>
            <w:sz w:val="18"/>
            <w:szCs w:val="18"/>
            <w:lang w:val="en-US"/>
          </w:rPr>
          <w:t>Städeli, C.; Grassi, A.; Rhiner, K.; Obrist, W. Kompetenzorientiert Unterrichten-das AVIVA Modell, 2nd ed.; Hep Verlag AG: Bern, Switzerland, 2013.</w:t>
        </w:r>
      </w:ins>
      <w:r w:rsidR="002C1661" w:rsidRPr="002C1661">
        <w:rPr>
          <w:rFonts w:asciiTheme="minorHAnsi" w:eastAsia="Calibri" w:hAnsiTheme="minorHAnsi" w:cstheme="minorHAnsi"/>
          <w:noProof/>
          <w:color w:val="000000"/>
          <w:sz w:val="18"/>
          <w:szCs w:val="18"/>
          <w:lang w:val="en-US"/>
        </w:rPr>
        <w:t xml:space="preserve"> </w:t>
      </w:r>
      <w:del w:id="4" w:author="marie astrid garrido campos" w:date="2020-03-08T17:09:00Z">
        <w:r w:rsidR="002C1661" w:rsidRPr="002C1661" w:rsidDel="0064531F">
          <w:rPr>
            <w:rFonts w:asciiTheme="minorHAnsi" w:eastAsia="Calibri" w:hAnsiTheme="minorHAnsi" w:cstheme="minorHAnsi"/>
            <w:noProof/>
            <w:color w:val="000000"/>
            <w:sz w:val="18"/>
            <w:szCs w:val="18"/>
            <w:lang w:val="en-US"/>
          </w:rPr>
          <w:delText xml:space="preserve">Städeli Ch, Grassi A, Rhiner K, Obrist W. 2010. </w:delText>
        </w:r>
        <w:r w:rsidR="002C1661" w:rsidRPr="002C1661" w:rsidDel="0064531F">
          <w:rPr>
            <w:rFonts w:asciiTheme="minorHAnsi" w:eastAsia="Calibri" w:hAnsiTheme="minorHAnsi" w:cstheme="minorHAnsi"/>
            <w:noProof/>
            <w:color w:val="000000"/>
            <w:sz w:val="18"/>
            <w:szCs w:val="18"/>
          </w:rPr>
          <w:delText>„Kompetenzorientiert unterrichten. Das AVIVA-Modell“ Zürich: Hep Verlag.</w:delText>
        </w:r>
      </w:del>
    </w:p>
    <w:sectPr w:rsidR="003376C3" w:rsidRPr="002C1661" w:rsidSect="00DB0BF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2E242" w14:textId="77777777" w:rsidR="00EC5D16" w:rsidRDefault="00EC5D16" w:rsidP="00C72D11">
      <w:r>
        <w:separator/>
      </w:r>
    </w:p>
  </w:endnote>
  <w:endnote w:type="continuationSeparator" w:id="0">
    <w:p w14:paraId="040C049B" w14:textId="77777777" w:rsidR="00EC5D16" w:rsidRDefault="00EC5D16" w:rsidP="00C7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MU CompatilFact">
    <w:altName w:val="Calibri"/>
    <w:charset w:val="00"/>
    <w:family w:val="auto"/>
    <w:pitch w:val="variable"/>
    <w:sig w:usb0="8000002F" w:usb1="0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MU CompatilFact SC">
    <w:altName w:val="Calibri"/>
    <w:charset w:val="00"/>
    <w:family w:val="auto"/>
    <w:pitch w:val="variable"/>
    <w:sig w:usb0="00000003" w:usb1="0000004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AFD94" w14:textId="77777777" w:rsidR="00EC5D16" w:rsidRDefault="00EC5D16" w:rsidP="00C72D11">
      <w:r>
        <w:separator/>
      </w:r>
    </w:p>
  </w:footnote>
  <w:footnote w:type="continuationSeparator" w:id="0">
    <w:p w14:paraId="32316BBE" w14:textId="77777777" w:rsidR="00EC5D16" w:rsidRDefault="00EC5D16" w:rsidP="00C7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F2C65" w14:textId="77777777" w:rsidR="00A2249F" w:rsidRDefault="00311473">
    <w:pPr>
      <w:pStyle w:val="Encabezado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0D50E723" wp14:editId="73BFF278">
          <wp:simplePos x="0" y="0"/>
          <wp:positionH relativeFrom="column">
            <wp:posOffset>5178425</wp:posOffset>
          </wp:positionH>
          <wp:positionV relativeFrom="paragraph">
            <wp:posOffset>0</wp:posOffset>
          </wp:positionV>
          <wp:extent cx="675005" cy="683895"/>
          <wp:effectExtent l="0" t="0" r="0" b="1905"/>
          <wp:wrapNone/>
          <wp:docPr id="8" name="Picture 8" descr="log_ba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_ba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5C5CDBF" wp14:editId="3072DE72">
              <wp:simplePos x="0" y="0"/>
              <wp:positionH relativeFrom="column">
                <wp:posOffset>2453005</wp:posOffset>
              </wp:positionH>
              <wp:positionV relativeFrom="paragraph">
                <wp:posOffset>423545</wp:posOffset>
              </wp:positionV>
              <wp:extent cx="2626995" cy="314325"/>
              <wp:effectExtent l="0" t="4445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69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C49135" w14:textId="77777777" w:rsidR="007A6D23" w:rsidRPr="007A6D23" w:rsidRDefault="007A6D23" w:rsidP="007A6D23">
                          <w:pPr>
                            <w:pStyle w:val="EinfAbs"/>
                            <w:rPr>
                              <w:rFonts w:ascii="LMU CompatilFact SC" w:hAnsi="LMU CompatilFact SC" w:cs="LMU CompatilFact SC"/>
                              <w:sz w:val="14"/>
                              <w:szCs w:val="14"/>
                              <w:lang w:val="en-US"/>
                            </w:rPr>
                          </w:pPr>
                          <w:r w:rsidRPr="007A6D23">
                            <w:rPr>
                              <w:rFonts w:ascii="LMU CompatilFact SC" w:hAnsi="LMU CompatilFact SC" w:cs="LMU CompatilFact SC"/>
                              <w:b/>
                              <w:bCs/>
                              <w:sz w:val="14"/>
                              <w:szCs w:val="14"/>
                              <w:lang w:val="en-US"/>
                            </w:rPr>
                            <w:t>CIH</w:t>
                          </w:r>
                          <w:r w:rsidRPr="007A6D23">
                            <w:rPr>
                              <w:rFonts w:ascii="LMU CompatilFact SC" w:hAnsi="LMU CompatilFact SC" w:cs="LMU CompatilFact SC"/>
                              <w:b/>
                              <w:bCs/>
                              <w:sz w:val="14"/>
                              <w:szCs w:val="14"/>
                              <w:vertAlign w:val="superscript"/>
                              <w:lang w:val="en-US"/>
                            </w:rPr>
                            <w:t>LMU</w:t>
                          </w:r>
                          <w:r w:rsidRPr="007A6D23">
                            <w:rPr>
                              <w:rFonts w:ascii="LMU CompatilFact SC" w:hAnsi="LMU CompatilFact SC" w:cs="LMU CompatilFact SC"/>
                              <w:b/>
                              <w:bCs/>
                              <w:sz w:val="14"/>
                              <w:szCs w:val="14"/>
                              <w:lang w:val="en-US"/>
                            </w:rPr>
                            <w:t xml:space="preserve"> CENTER FOR INTERNATIONAL HEALTH</w:t>
                          </w:r>
                        </w:p>
                        <w:p w14:paraId="6C034CA2" w14:textId="77777777" w:rsidR="007A6D23" w:rsidRPr="007A6D23" w:rsidRDefault="00F77174" w:rsidP="00F77174">
                          <w:pPr>
                            <w:rPr>
                              <w:lang w:val="en-US"/>
                            </w:rPr>
                          </w:pPr>
                          <w:r w:rsidRPr="00F77174">
                            <w:rPr>
                              <w:rFonts w:ascii="LMU CompatilFact" w:hAnsi="LMU CompatilFact" w:cs="LMU CompatilFact"/>
                              <w:b/>
                              <w:bCs/>
                              <w:sz w:val="14"/>
                              <w:szCs w:val="14"/>
                              <w:lang w:val="en-US"/>
                            </w:rPr>
                            <w:t>We empower health professionals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5CDB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93.15pt;margin-top:33.35pt;width:206.85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LjItA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" filled="f" stroked="f">
              <v:textbox>
                <w:txbxContent>
                  <w:p w14:paraId="0CC49135" w14:textId="77777777" w:rsidR="007A6D23" w:rsidRPr="007A6D23" w:rsidRDefault="007A6D23" w:rsidP="007A6D23">
                    <w:pPr>
                      <w:pStyle w:val="EinfAbs"/>
                      <w:rPr>
                        <w:rFonts w:ascii="LMU CompatilFact SC" w:hAnsi="LMU CompatilFact SC" w:cs="LMU CompatilFact SC"/>
                        <w:sz w:val="14"/>
                        <w:szCs w:val="14"/>
                        <w:lang w:val="en-US"/>
                      </w:rPr>
                    </w:pPr>
                    <w:r w:rsidRPr="007A6D23">
                      <w:rPr>
                        <w:rFonts w:ascii="LMU CompatilFact SC" w:hAnsi="LMU CompatilFact SC" w:cs="LMU CompatilFact SC"/>
                        <w:b/>
                        <w:bCs/>
                        <w:sz w:val="14"/>
                        <w:szCs w:val="14"/>
                        <w:lang w:val="en-US"/>
                      </w:rPr>
                      <w:t>CIH</w:t>
                    </w:r>
                    <w:r w:rsidRPr="007A6D23">
                      <w:rPr>
                        <w:rFonts w:ascii="LMU CompatilFact SC" w:hAnsi="LMU CompatilFact SC" w:cs="LMU CompatilFact SC"/>
                        <w:b/>
                        <w:bCs/>
                        <w:sz w:val="14"/>
                        <w:szCs w:val="14"/>
                        <w:vertAlign w:val="superscript"/>
                        <w:lang w:val="en-US"/>
                      </w:rPr>
                      <w:t>LMU</w:t>
                    </w:r>
                    <w:r w:rsidRPr="007A6D23">
                      <w:rPr>
                        <w:rFonts w:ascii="LMU CompatilFact SC" w:hAnsi="LMU CompatilFact SC" w:cs="LMU CompatilFact SC"/>
                        <w:b/>
                        <w:bCs/>
                        <w:sz w:val="14"/>
                        <w:szCs w:val="14"/>
                        <w:lang w:val="en-US"/>
                      </w:rPr>
                      <w:t xml:space="preserve"> CENTER FOR INTERNATIONAL HEALTH</w:t>
                    </w:r>
                  </w:p>
                  <w:p w14:paraId="6C034CA2" w14:textId="77777777" w:rsidR="007A6D23" w:rsidRPr="007A6D23" w:rsidRDefault="00F77174" w:rsidP="00F77174">
                    <w:pPr>
                      <w:rPr>
                        <w:lang w:val="en-US"/>
                      </w:rPr>
                    </w:pPr>
                    <w:r w:rsidRPr="00F77174">
                      <w:rPr>
                        <w:rFonts w:ascii="LMU CompatilFact" w:hAnsi="LMU CompatilFact" w:cs="LMU CompatilFact"/>
                        <w:b/>
                        <w:bCs/>
                        <w:sz w:val="14"/>
                        <w:szCs w:val="14"/>
                        <w:lang w:val="en-US"/>
                      </w:rPr>
                      <w:t>We empower health professionals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w:drawing>
        <wp:anchor distT="0" distB="0" distL="114300" distR="114300" simplePos="0" relativeHeight="251658752" behindDoc="1" locked="0" layoutInCell="1" allowOverlap="1" wp14:anchorId="41CC8EE2" wp14:editId="5F925B47">
          <wp:simplePos x="0" y="0"/>
          <wp:positionH relativeFrom="column">
            <wp:posOffset>-899795</wp:posOffset>
          </wp:positionH>
          <wp:positionV relativeFrom="paragraph">
            <wp:posOffset>-449580</wp:posOffset>
          </wp:positionV>
          <wp:extent cx="7562215" cy="10692130"/>
          <wp:effectExtent l="0" t="0" r="635" b="0"/>
          <wp:wrapNone/>
          <wp:docPr id="7" name="Picture 7" descr="BP_CIH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P_CIH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82C37"/>
    <w:multiLevelType w:val="hybridMultilevel"/>
    <w:tmpl w:val="781C6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B4736"/>
    <w:multiLevelType w:val="hybridMultilevel"/>
    <w:tmpl w:val="4F68DF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8734C"/>
    <w:multiLevelType w:val="hybridMultilevel"/>
    <w:tmpl w:val="48DEC4A0"/>
    <w:lvl w:ilvl="0" w:tplc="A21EF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B35F1"/>
    <w:multiLevelType w:val="hybridMultilevel"/>
    <w:tmpl w:val="41DE73A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5507B"/>
    <w:multiLevelType w:val="hybridMultilevel"/>
    <w:tmpl w:val="9D182F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e astrid garrido campos">
    <w15:presenceInfo w15:providerId="Windows Live" w15:userId="70f4f5ff5b2afb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89E"/>
    <w:rsid w:val="0001094B"/>
    <w:rsid w:val="000149DC"/>
    <w:rsid w:val="000658AB"/>
    <w:rsid w:val="000709E3"/>
    <w:rsid w:val="0008373B"/>
    <w:rsid w:val="000A097C"/>
    <w:rsid w:val="000A114E"/>
    <w:rsid w:val="000B5B9E"/>
    <w:rsid w:val="00115C5F"/>
    <w:rsid w:val="001267EC"/>
    <w:rsid w:val="00155A93"/>
    <w:rsid w:val="00176D0A"/>
    <w:rsid w:val="00183CC5"/>
    <w:rsid w:val="001D5F1C"/>
    <w:rsid w:val="001E2CC5"/>
    <w:rsid w:val="001E6BCF"/>
    <w:rsid w:val="001F4AA6"/>
    <w:rsid w:val="0020293B"/>
    <w:rsid w:val="002153E0"/>
    <w:rsid w:val="00217836"/>
    <w:rsid w:val="00226409"/>
    <w:rsid w:val="00235E19"/>
    <w:rsid w:val="00250362"/>
    <w:rsid w:val="0027492E"/>
    <w:rsid w:val="00283A35"/>
    <w:rsid w:val="00290C71"/>
    <w:rsid w:val="0029318D"/>
    <w:rsid w:val="002939BB"/>
    <w:rsid w:val="002A0EF9"/>
    <w:rsid w:val="002A6720"/>
    <w:rsid w:val="002B1CA7"/>
    <w:rsid w:val="002B3CFC"/>
    <w:rsid w:val="002C1661"/>
    <w:rsid w:val="002D15A5"/>
    <w:rsid w:val="002D7BCF"/>
    <w:rsid w:val="002F3A78"/>
    <w:rsid w:val="002F6BC0"/>
    <w:rsid w:val="00311473"/>
    <w:rsid w:val="00316AE7"/>
    <w:rsid w:val="00326047"/>
    <w:rsid w:val="003347AE"/>
    <w:rsid w:val="003376C3"/>
    <w:rsid w:val="003552A1"/>
    <w:rsid w:val="00373237"/>
    <w:rsid w:val="003811B7"/>
    <w:rsid w:val="003825AD"/>
    <w:rsid w:val="00384CCD"/>
    <w:rsid w:val="00384F73"/>
    <w:rsid w:val="00397980"/>
    <w:rsid w:val="003A6002"/>
    <w:rsid w:val="003C1D79"/>
    <w:rsid w:val="003C62F0"/>
    <w:rsid w:val="003C72DA"/>
    <w:rsid w:val="003D246D"/>
    <w:rsid w:val="003E2495"/>
    <w:rsid w:val="00405A64"/>
    <w:rsid w:val="00425611"/>
    <w:rsid w:val="004353BB"/>
    <w:rsid w:val="00447A8F"/>
    <w:rsid w:val="004505CC"/>
    <w:rsid w:val="00460382"/>
    <w:rsid w:val="0046335A"/>
    <w:rsid w:val="004719E4"/>
    <w:rsid w:val="004C37E9"/>
    <w:rsid w:val="004D5088"/>
    <w:rsid w:val="004E7FCB"/>
    <w:rsid w:val="00504456"/>
    <w:rsid w:val="00516A94"/>
    <w:rsid w:val="0055076D"/>
    <w:rsid w:val="0056089E"/>
    <w:rsid w:val="00570418"/>
    <w:rsid w:val="005710F2"/>
    <w:rsid w:val="005740CC"/>
    <w:rsid w:val="005B12CC"/>
    <w:rsid w:val="005B6A7A"/>
    <w:rsid w:val="0062639E"/>
    <w:rsid w:val="00641224"/>
    <w:rsid w:val="00641A48"/>
    <w:rsid w:val="00644779"/>
    <w:rsid w:val="0064531F"/>
    <w:rsid w:val="00653E62"/>
    <w:rsid w:val="006661EA"/>
    <w:rsid w:val="00692CD4"/>
    <w:rsid w:val="006970B6"/>
    <w:rsid w:val="006A3667"/>
    <w:rsid w:val="006B66BE"/>
    <w:rsid w:val="006D5507"/>
    <w:rsid w:val="006D6FC5"/>
    <w:rsid w:val="006E5DFA"/>
    <w:rsid w:val="0072353C"/>
    <w:rsid w:val="00723D52"/>
    <w:rsid w:val="00734EF1"/>
    <w:rsid w:val="00735145"/>
    <w:rsid w:val="007376D9"/>
    <w:rsid w:val="00761F7D"/>
    <w:rsid w:val="00772764"/>
    <w:rsid w:val="007841E3"/>
    <w:rsid w:val="007857C3"/>
    <w:rsid w:val="007A6D23"/>
    <w:rsid w:val="007C2418"/>
    <w:rsid w:val="007D22EC"/>
    <w:rsid w:val="007E47B0"/>
    <w:rsid w:val="007F67FD"/>
    <w:rsid w:val="007F72B3"/>
    <w:rsid w:val="00827D8F"/>
    <w:rsid w:val="008578EF"/>
    <w:rsid w:val="0086110A"/>
    <w:rsid w:val="0089350E"/>
    <w:rsid w:val="00895B5E"/>
    <w:rsid w:val="008B60E8"/>
    <w:rsid w:val="008D089F"/>
    <w:rsid w:val="008E4566"/>
    <w:rsid w:val="008F525D"/>
    <w:rsid w:val="009176AF"/>
    <w:rsid w:val="00925715"/>
    <w:rsid w:val="00942FD8"/>
    <w:rsid w:val="009459C0"/>
    <w:rsid w:val="009510E1"/>
    <w:rsid w:val="00982FDA"/>
    <w:rsid w:val="009851FE"/>
    <w:rsid w:val="00992CAB"/>
    <w:rsid w:val="009935F5"/>
    <w:rsid w:val="009967DA"/>
    <w:rsid w:val="009C3703"/>
    <w:rsid w:val="009E27EB"/>
    <w:rsid w:val="009E641A"/>
    <w:rsid w:val="009F00A0"/>
    <w:rsid w:val="009F4E87"/>
    <w:rsid w:val="00A2249F"/>
    <w:rsid w:val="00A33575"/>
    <w:rsid w:val="00A452D5"/>
    <w:rsid w:val="00A51828"/>
    <w:rsid w:val="00A5297A"/>
    <w:rsid w:val="00A74063"/>
    <w:rsid w:val="00A86F70"/>
    <w:rsid w:val="00A91A5C"/>
    <w:rsid w:val="00A93380"/>
    <w:rsid w:val="00A94FA6"/>
    <w:rsid w:val="00AC11C9"/>
    <w:rsid w:val="00AD5036"/>
    <w:rsid w:val="00AE1920"/>
    <w:rsid w:val="00AF0B68"/>
    <w:rsid w:val="00AF13EC"/>
    <w:rsid w:val="00AF3739"/>
    <w:rsid w:val="00AF54F0"/>
    <w:rsid w:val="00B0352C"/>
    <w:rsid w:val="00B05E47"/>
    <w:rsid w:val="00B10EF5"/>
    <w:rsid w:val="00B202BF"/>
    <w:rsid w:val="00B2698D"/>
    <w:rsid w:val="00B434F3"/>
    <w:rsid w:val="00B53BF9"/>
    <w:rsid w:val="00B74EDC"/>
    <w:rsid w:val="00B85379"/>
    <w:rsid w:val="00B86AAE"/>
    <w:rsid w:val="00BA1735"/>
    <w:rsid w:val="00BA3C64"/>
    <w:rsid w:val="00BE3B4D"/>
    <w:rsid w:val="00BF6650"/>
    <w:rsid w:val="00C0457D"/>
    <w:rsid w:val="00C07573"/>
    <w:rsid w:val="00C35245"/>
    <w:rsid w:val="00C71B77"/>
    <w:rsid w:val="00C72D11"/>
    <w:rsid w:val="00C75B21"/>
    <w:rsid w:val="00C848CB"/>
    <w:rsid w:val="00C87CCE"/>
    <w:rsid w:val="00CA1EA5"/>
    <w:rsid w:val="00CB1CEC"/>
    <w:rsid w:val="00CF6422"/>
    <w:rsid w:val="00D051FA"/>
    <w:rsid w:val="00D20DE6"/>
    <w:rsid w:val="00D30508"/>
    <w:rsid w:val="00D40C1A"/>
    <w:rsid w:val="00D50ED4"/>
    <w:rsid w:val="00D51F62"/>
    <w:rsid w:val="00D740C3"/>
    <w:rsid w:val="00D86B8F"/>
    <w:rsid w:val="00D922D1"/>
    <w:rsid w:val="00DA52A8"/>
    <w:rsid w:val="00DB0BF0"/>
    <w:rsid w:val="00DB645D"/>
    <w:rsid w:val="00DC2792"/>
    <w:rsid w:val="00DD1121"/>
    <w:rsid w:val="00DE03C1"/>
    <w:rsid w:val="00DE446F"/>
    <w:rsid w:val="00DF6905"/>
    <w:rsid w:val="00E376A9"/>
    <w:rsid w:val="00E439DD"/>
    <w:rsid w:val="00E45A04"/>
    <w:rsid w:val="00E70697"/>
    <w:rsid w:val="00E80FEF"/>
    <w:rsid w:val="00E922D8"/>
    <w:rsid w:val="00E93959"/>
    <w:rsid w:val="00EC5D16"/>
    <w:rsid w:val="00ED61BF"/>
    <w:rsid w:val="00ED62E2"/>
    <w:rsid w:val="00EF5258"/>
    <w:rsid w:val="00F00CC7"/>
    <w:rsid w:val="00F2156E"/>
    <w:rsid w:val="00F25D5D"/>
    <w:rsid w:val="00F37DED"/>
    <w:rsid w:val="00F42E85"/>
    <w:rsid w:val="00F43407"/>
    <w:rsid w:val="00F510CF"/>
    <w:rsid w:val="00F537D4"/>
    <w:rsid w:val="00F554F1"/>
    <w:rsid w:val="00F77174"/>
    <w:rsid w:val="00F91926"/>
    <w:rsid w:val="00FD06D1"/>
    <w:rsid w:val="00FD65C1"/>
    <w:rsid w:val="00FE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E434"/>
  <w15:chartTrackingRefBased/>
  <w15:docId w15:val="{8BB261A7-E565-4AD4-9992-4D2269E1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val="de-DE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4477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0352C"/>
    <w:rPr>
      <w:color w:val="0000FF"/>
      <w:u w:val="single"/>
    </w:rPr>
  </w:style>
  <w:style w:type="paragraph" w:styleId="Encabezado">
    <w:name w:val="header"/>
    <w:basedOn w:val="Normal"/>
    <w:link w:val="EncabezadoCar"/>
    <w:rsid w:val="00B0352C"/>
    <w:pPr>
      <w:tabs>
        <w:tab w:val="center" w:pos="4536"/>
        <w:tab w:val="right" w:pos="9072"/>
      </w:tabs>
    </w:pPr>
    <w:rPr>
      <w:rFonts w:ascii="Courier New" w:hAnsi="Courier New"/>
      <w:spacing w:val="4"/>
      <w:sz w:val="22"/>
      <w:lang w:val="de-CH" w:eastAsia="de-DE"/>
    </w:rPr>
  </w:style>
  <w:style w:type="character" w:customStyle="1" w:styleId="EncabezadoCar">
    <w:name w:val="Encabezado Car"/>
    <w:link w:val="Encabezado"/>
    <w:rsid w:val="00B0352C"/>
    <w:rPr>
      <w:rFonts w:ascii="Courier New" w:hAnsi="Courier New"/>
      <w:spacing w:val="4"/>
      <w:sz w:val="22"/>
      <w:szCs w:val="24"/>
      <w:lang w:val="de-CH" w:eastAsia="de-DE" w:bidi="ar-SA"/>
    </w:rPr>
  </w:style>
  <w:style w:type="paragraph" w:customStyle="1" w:styleId="Eh">
    <w:name w:val="Eh"/>
    <w:basedOn w:val="Normal"/>
    <w:rsid w:val="00B0352C"/>
    <w:rPr>
      <w:lang w:eastAsia="de-DE"/>
    </w:rPr>
  </w:style>
  <w:style w:type="paragraph" w:styleId="Textodeglobo">
    <w:name w:val="Balloon Text"/>
    <w:basedOn w:val="Normal"/>
    <w:semiHidden/>
    <w:rsid w:val="00FE2CEB"/>
    <w:rPr>
      <w:rFonts w:ascii="Tahoma" w:hAnsi="Tahoma" w:cs="Tahoma"/>
      <w:sz w:val="16"/>
      <w:szCs w:val="16"/>
    </w:rPr>
  </w:style>
  <w:style w:type="character" w:styleId="Hipervnculovisitado">
    <w:name w:val="FollowedHyperlink"/>
    <w:rsid w:val="00B53BF9"/>
    <w:rPr>
      <w:color w:val="800080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C72D11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C72D11"/>
    <w:rPr>
      <w:sz w:val="24"/>
      <w:szCs w:val="24"/>
      <w:lang w:eastAsia="en-US"/>
    </w:rPr>
  </w:style>
  <w:style w:type="paragraph" w:customStyle="1" w:styleId="BasicParagraph">
    <w:name w:val="[Basic Paragraph]"/>
    <w:basedOn w:val="Normal"/>
    <w:uiPriority w:val="99"/>
    <w:rsid w:val="00A2249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 w:eastAsia="de-DE"/>
    </w:rPr>
  </w:style>
  <w:style w:type="paragraph" w:customStyle="1" w:styleId="EinfAbs">
    <w:name w:val="[Einf. Abs.]"/>
    <w:basedOn w:val="Normal"/>
    <w:uiPriority w:val="99"/>
    <w:rsid w:val="007A6D2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eastAsia="de-DE"/>
    </w:rPr>
  </w:style>
  <w:style w:type="paragraph" w:customStyle="1" w:styleId="absendertext">
    <w:name w:val="absender text"/>
    <w:basedOn w:val="Normal"/>
    <w:link w:val="absendertextChar"/>
    <w:rsid w:val="00F77174"/>
    <w:pPr>
      <w:tabs>
        <w:tab w:val="left" w:pos="397"/>
      </w:tabs>
      <w:spacing w:line="180" w:lineRule="exact"/>
    </w:pPr>
    <w:rPr>
      <w:rFonts w:ascii="LMU CompatilFact" w:hAnsi="LMU CompatilFact"/>
      <w:sz w:val="14"/>
      <w:szCs w:val="14"/>
      <w:lang w:val="x-none" w:eastAsia="de-DE"/>
    </w:rPr>
  </w:style>
  <w:style w:type="character" w:customStyle="1" w:styleId="absendertextChar">
    <w:name w:val="absender text Char"/>
    <w:link w:val="absendertext"/>
    <w:rsid w:val="00F77174"/>
    <w:rPr>
      <w:rFonts w:ascii="LMU CompatilFact" w:hAnsi="LMU CompatilFact"/>
      <w:sz w:val="14"/>
      <w:szCs w:val="14"/>
      <w:lang w:val="x-none"/>
    </w:rPr>
  </w:style>
  <w:style w:type="paragraph" w:customStyle="1" w:styleId="FormatvorlageAbsenderzeileZeilenabstandGenau12pt">
    <w:name w:val="Formatvorlage Absenderzeile + Zeilenabstand:  Genau 12 pt"/>
    <w:basedOn w:val="Normal"/>
    <w:rsid w:val="00F77174"/>
    <w:pPr>
      <w:spacing w:line="140" w:lineRule="exact"/>
    </w:pPr>
    <w:rPr>
      <w:rFonts w:ascii="LMU CompatilFact" w:hAnsi="LMU CompatilFact"/>
      <w:sz w:val="11"/>
      <w:szCs w:val="11"/>
      <w:lang w:eastAsia="de-DE"/>
    </w:rPr>
  </w:style>
  <w:style w:type="character" w:customStyle="1" w:styleId="Ttulo2Car">
    <w:name w:val="Título 2 Car"/>
    <w:link w:val="Ttulo2"/>
    <w:uiPriority w:val="9"/>
    <w:rsid w:val="00644779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Prrafodelista">
    <w:name w:val="List Paragraph"/>
    <w:basedOn w:val="Normal"/>
    <w:uiPriority w:val="34"/>
    <w:qFormat/>
    <w:rsid w:val="006447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aconcuadrcula">
    <w:name w:val="Table Grid"/>
    <w:basedOn w:val="Tablanormal"/>
    <w:uiPriority w:val="59"/>
    <w:rsid w:val="006447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7041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7041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70418"/>
    <w:rPr>
      <w:lang w:val="de-DE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041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0418"/>
    <w:rPr>
      <w:b/>
      <w:bCs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2406</Characters>
  <Application>Microsoft Office Word</Application>
  <DocSecurity>0</DocSecurity>
  <Lines>20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Frau Eva Bujok</vt:lpstr>
      <vt:lpstr>Frau Eva Bujok</vt:lpstr>
      <vt:lpstr>Frau Eva Bujok</vt:lpstr>
    </vt:vector>
  </TitlesOfParts>
  <Company>Klinikum der Universitaet Muenchen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 Eva Bujok</dc:title>
  <dc:subject/>
  <dc:creator>Heidi Reichenberger</dc:creator>
  <cp:keywords/>
  <cp:lastModifiedBy>marie astrid garrido campos</cp:lastModifiedBy>
  <cp:revision>2</cp:revision>
  <cp:lastPrinted>2018-04-02T13:27:00Z</cp:lastPrinted>
  <dcterms:created xsi:type="dcterms:W3CDTF">2020-03-09T12:13:00Z</dcterms:created>
  <dcterms:modified xsi:type="dcterms:W3CDTF">2020-03-09T12:13:00Z</dcterms:modified>
</cp:coreProperties>
</file>